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r>
        <w:rPr>
          <w:b/>
          <w:sz w:val="24"/>
        </w:rPr>
        <w:t>3GPP TSG-RAN WG2 Meeting #119-bis-e</w:t>
      </w:r>
      <w:r>
        <w:rPr>
          <w:b/>
          <w:i/>
          <w:sz w:val="28"/>
        </w:rPr>
        <w:tab/>
      </w:r>
      <w:r>
        <w:rPr>
          <w:rFonts w:hint="eastAsia"/>
          <w:b/>
          <w:i/>
          <w:sz w:val="28"/>
        </w:rPr>
        <w:t>R2-2210576</w:t>
      </w:r>
    </w:p>
    <w:p>
      <w:pPr>
        <w:pStyle w:val="85"/>
        <w:outlineLvl w:val="0"/>
        <w:rPr>
          <w:b/>
          <w:sz w:val="24"/>
        </w:rPr>
      </w:pPr>
      <w:r>
        <w:rPr>
          <w:rFonts w:eastAsia="Arial Unicode MS"/>
          <w:b/>
          <w:bCs/>
          <w:sz w:val="24"/>
        </w:rPr>
        <w:t>Electronic meeting</w:t>
      </w:r>
      <w:r>
        <w:rPr>
          <w:b/>
          <w:sz w:val="24"/>
        </w:rPr>
        <w:t>, 10</w:t>
      </w:r>
      <w:r>
        <w:rPr>
          <w:b/>
          <w:sz w:val="24"/>
          <w:vertAlign w:val="superscript"/>
        </w:rPr>
        <w:t>th</w:t>
      </w:r>
      <w:r>
        <w:rPr>
          <w:b/>
          <w:sz w:val="24"/>
        </w:rPr>
        <w:t xml:space="preserve"> – 19</w:t>
      </w:r>
      <w:r>
        <w:rPr>
          <w:b/>
          <w:sz w:val="24"/>
          <w:vertAlign w:val="superscript"/>
        </w:rPr>
        <w:t>th</w:t>
      </w:r>
      <w:r>
        <w:rPr>
          <w:rFonts w:eastAsia="Arial Unicode MS"/>
          <w:b/>
          <w:bCs/>
          <w:sz w:val="24"/>
        </w:rPr>
        <w:t xml:space="preserve"> </w:t>
      </w:r>
      <w:r>
        <w:rPr>
          <w:rFonts w:hint="eastAsia" w:eastAsia="Arial Unicode MS"/>
          <w:b/>
          <w:bCs/>
          <w:sz w:val="24"/>
          <w:lang w:eastAsia="zh-CN"/>
        </w:rPr>
        <w:t>October</w:t>
      </w:r>
      <w:r>
        <w:rPr>
          <w:rFonts w:hint="eastAsia" w:eastAsia="Arial Unicode MS"/>
          <w:b/>
          <w:bCs/>
          <w:sz w:val="24"/>
        </w:rPr>
        <w:t>,</w:t>
      </w:r>
      <w:r>
        <w:rPr>
          <w:rFonts w:eastAsia="Arial Unicode MS"/>
          <w:b/>
          <w:bCs/>
          <w:sz w:val="24"/>
        </w:rPr>
        <w:t xml:space="preserve">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38.331</w:t>
            </w:r>
          </w:p>
        </w:tc>
        <w:tc>
          <w:tcPr>
            <w:tcW w:w="709" w:type="dxa"/>
          </w:tcPr>
          <w:p>
            <w:pPr>
              <w:pStyle w:val="85"/>
              <w:spacing w:after="0"/>
              <w:jc w:val="center"/>
            </w:pPr>
            <w:r>
              <w:rPr>
                <w:b/>
                <w:sz w:val="28"/>
              </w:rPr>
              <w:t>CR</w:t>
            </w:r>
          </w:p>
        </w:tc>
        <w:tc>
          <w:tcPr>
            <w:tcW w:w="1276" w:type="dxa"/>
            <w:shd w:val="pct30" w:color="FFFF00" w:fill="auto"/>
          </w:tcPr>
          <w:p>
            <w:pPr>
              <w:pStyle w:val="85"/>
              <w:spacing w:after="0"/>
              <w:rPr>
                <w:lang w:eastAsia="ja-JP"/>
              </w:rPr>
            </w:pPr>
            <w:r>
              <w:rPr>
                <w:b/>
                <w:sz w:val="28"/>
              </w:rPr>
              <w:t>xxxx</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end"/>
            </w:r>
            <w:r>
              <w:rPr>
                <w:b/>
                <w:sz w:val="28"/>
              </w:rPr>
              <w:t>x</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lang w:eastAsia="ja-JP"/>
              </w:rPr>
            </w:pPr>
            <w:r>
              <w:rPr>
                <w:rFonts w:hint="eastAsia"/>
                <w:b/>
                <w:caps/>
                <w:lang w:eastAsia="ja-JP"/>
              </w:rPr>
              <w:t>x</w:t>
            </w: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lang w:eastAsia="ja-JP"/>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lang w:val="en-US"/>
              </w:rPr>
            </w:pPr>
            <w:r>
              <w:t>38.331 CR Correction on error handling for MCCH message</w:t>
            </w:r>
            <w:r>
              <w:rPr>
                <w:lang w:val="en-US"/>
              </w:rPr>
              <w:t>.</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Xiaomi</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cs="Arial"/>
                <w:sz w:val="24"/>
                <w:szCs w:val="24"/>
                <w:lang w:val="en-US" w:eastAsia="zh-CN"/>
              </w:rPr>
            </w:pPr>
            <w:r>
              <w:t>NR_MBS-Core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rPr>
                <w:rFonts w:hint="eastAsia"/>
                <w:lang w:eastAsia="ja-JP"/>
              </w:rPr>
              <w:t>2</w:t>
            </w:r>
            <w:r>
              <w:rPr>
                <w:lang w:eastAsia="ja-JP"/>
              </w:rPr>
              <w:t>022-</w:t>
            </w:r>
            <w:r>
              <w:rPr>
                <w:rFonts w:hint="eastAsia" w:eastAsia="宋体"/>
                <w:lang w:val="en-US" w:eastAsia="zh-CN"/>
              </w:rPr>
              <w:t>09</w:t>
            </w:r>
            <w:r>
              <w:rPr>
                <w:lang w:eastAsia="ja-JP"/>
              </w:rPr>
              <w:t>-</w:t>
            </w:r>
            <w:r>
              <w:rPr>
                <w:rFonts w:hint="eastAsia" w:eastAsia="宋体"/>
                <w:lang w:val="en-US" w:eastAsia="zh-CN"/>
              </w:rPr>
              <w:t>30</w:t>
            </w:r>
            <w:bookmarkStart w:id="6" w:name="_GoBack"/>
            <w:bookmarkEnd w:id="6"/>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宋体"/>
                <w:lang w:eastAsia="zh-CN"/>
              </w:rPr>
            </w:pPr>
            <w:bookmarkStart w:id="1" w:name="OLE_LINK74"/>
            <w:bookmarkStart w:id="2" w:name="OLE_LINK75"/>
            <w:r>
              <w:rPr>
                <w:rFonts w:eastAsia="宋体"/>
                <w:lang w:eastAsia="zh-CN"/>
              </w:rPr>
              <w:t>In LTE, the MCCH is introduced to delivery the broadcast MBMS control information to UE. Fo</w:t>
            </w:r>
            <w:r>
              <w:rPr>
                <w:rFonts w:hint="eastAsia" w:eastAsia="宋体"/>
                <w:lang w:eastAsia="zh-CN"/>
              </w:rPr>
              <w:t>r</w:t>
            </w:r>
            <w:r>
              <w:rPr>
                <w:rFonts w:eastAsia="宋体"/>
                <w:lang w:eastAsia="zh-CN"/>
              </w:rPr>
              <w:t xml:space="preserve"> the ASN.1 violation or encoding error handling for LTE MCCH, it is specified in </w:t>
            </w:r>
            <w:r>
              <w:rPr>
                <w:rFonts w:hint="eastAsia" w:eastAsia="宋体"/>
                <w:lang w:eastAsia="zh-CN"/>
              </w:rPr>
              <w:t>the</w:t>
            </w:r>
            <w:r>
              <w:rPr>
                <w:rFonts w:eastAsia="宋体"/>
                <w:lang w:eastAsia="zh-CN"/>
              </w:rPr>
              <w:t xml:space="preserve"> clause 5.7.2 of TS 36.331 as follows:</w:t>
            </w:r>
          </w:p>
          <w:p>
            <w:pPr>
              <w:pStyle w:val="85"/>
              <w:spacing w:after="0"/>
              <w:ind w:left="100"/>
              <w:rPr>
                <w:rFonts w:eastAsia="宋体"/>
                <w:lang w:eastAsia="zh-CN"/>
              </w:rPr>
            </w:pPr>
          </w:p>
          <w:p>
            <w:pPr>
              <w:pBdr>
                <w:top w:val="single" w:color="auto" w:sz="4" w:space="1"/>
                <w:left w:val="single" w:color="auto" w:sz="4" w:space="4"/>
                <w:bottom w:val="single" w:color="auto" w:sz="4" w:space="1"/>
                <w:right w:val="single" w:color="auto" w:sz="4" w:space="4"/>
              </w:pBdr>
              <w:rPr>
                <w:rFonts w:ascii="Arial" w:hAnsi="Arial" w:eastAsia="Times New Roman" w:cs="Arial"/>
                <w:lang w:eastAsia="ja-JP"/>
              </w:rPr>
            </w:pPr>
            <w:r>
              <w:rPr>
                <w:rFonts w:hint="eastAsia" w:eastAsia="宋体"/>
                <w:lang w:eastAsia="zh-CN"/>
              </w:rPr>
              <w:t xml:space="preserve"> </w:t>
            </w:r>
            <w:r>
              <w:rPr>
                <w:rFonts w:ascii="Arial" w:hAnsi="Arial" w:eastAsia="Times New Roman" w:cs="Arial"/>
                <w:lang w:eastAsia="ja-JP"/>
              </w:rPr>
              <w:t>The UE shall:</w:t>
            </w:r>
          </w:p>
          <w:p>
            <w:pPr>
              <w:pBdr>
                <w:top w:val="single" w:color="auto" w:sz="4" w:space="1"/>
                <w:left w:val="single" w:color="auto" w:sz="4" w:space="4"/>
                <w:bottom w:val="single" w:color="auto" w:sz="4" w:space="1"/>
                <w:right w:val="single" w:color="auto" w:sz="4" w:space="4"/>
              </w:pBdr>
              <w:overflowPunct w:val="0"/>
              <w:autoSpaceDE w:val="0"/>
              <w:autoSpaceDN w:val="0"/>
              <w:adjustRightInd w:val="0"/>
              <w:ind w:left="568" w:hanging="284"/>
              <w:textAlignment w:val="baseline"/>
              <w:rPr>
                <w:rFonts w:ascii="Arial" w:hAnsi="Arial" w:eastAsia="Times New Roman" w:cs="Arial"/>
                <w:lang w:eastAsia="ja-JP"/>
              </w:rPr>
            </w:pPr>
            <w:r>
              <w:rPr>
                <w:rFonts w:ascii="Arial" w:hAnsi="Arial" w:eastAsia="Times New Roman" w:cs="Arial"/>
                <w:lang w:eastAsia="ja-JP"/>
              </w:rPr>
              <w:t>1&gt;</w:t>
            </w:r>
            <w:r>
              <w:rPr>
                <w:rFonts w:ascii="Arial" w:hAnsi="Arial" w:eastAsia="Times New Roman" w:cs="Arial"/>
                <w:lang w:eastAsia="ja-JP"/>
              </w:rPr>
              <w:tab/>
            </w:r>
            <w:r>
              <w:rPr>
                <w:rFonts w:ascii="Arial" w:hAnsi="Arial" w:eastAsia="Times New Roman" w:cs="Arial"/>
                <w:lang w:eastAsia="ja-JP"/>
              </w:rPr>
              <w:t>when receiving an RRC message on the BCCH, BR-BCCH, PCCH, CCCH</w:t>
            </w:r>
            <w:r>
              <w:rPr>
                <w:rFonts w:ascii="Arial" w:hAnsi="Arial" w:eastAsia="Times New Roman" w:cs="Arial"/>
                <w:lang w:eastAsia="zh-TW"/>
              </w:rPr>
              <w:t xml:space="preserve">, </w:t>
            </w:r>
            <w:r>
              <w:rPr>
                <w:rFonts w:ascii="Arial" w:hAnsi="Arial" w:eastAsia="Times New Roman" w:cs="Arial"/>
                <w:highlight w:val="green"/>
                <w:lang w:eastAsia="zh-TW"/>
              </w:rPr>
              <w:t>MCCH,</w:t>
            </w:r>
            <w:r>
              <w:rPr>
                <w:rFonts w:ascii="Arial" w:hAnsi="Arial" w:eastAsia="Times New Roman" w:cs="Arial"/>
                <w:lang w:eastAsia="zh-TW"/>
              </w:rPr>
              <w:t xml:space="preserve"> SC-MCCH</w:t>
            </w:r>
            <w:r>
              <w:rPr>
                <w:rFonts w:ascii="Arial" w:hAnsi="Arial" w:eastAsia="Times New Roman" w:cs="Arial"/>
                <w:lang w:eastAsia="ja-JP"/>
              </w:rPr>
              <w:t xml:space="preserve"> or SBCCH for which the abstract syntax is invalid, as specified in ITU-T X.680 (07/2002) [13]:</w:t>
            </w:r>
          </w:p>
          <w:p>
            <w:pPr>
              <w:pStyle w:val="85"/>
              <w:pBdr>
                <w:top w:val="single" w:color="auto" w:sz="4" w:space="1"/>
                <w:left w:val="single" w:color="auto" w:sz="4" w:space="4"/>
                <w:bottom w:val="single" w:color="auto" w:sz="4" w:space="1"/>
                <w:right w:val="single" w:color="auto" w:sz="4" w:space="4"/>
              </w:pBdr>
              <w:spacing w:after="0"/>
              <w:ind w:left="100"/>
              <w:rPr>
                <w:rFonts w:eastAsia="宋体" w:cs="Arial"/>
                <w:lang w:eastAsia="zh-CN"/>
              </w:rPr>
            </w:pPr>
            <w:r>
              <w:rPr>
                <w:rFonts w:eastAsia="Times New Roman" w:cs="Arial"/>
                <w:lang w:eastAsia="ja-JP"/>
              </w:rPr>
              <w:t>2&gt;</w:t>
            </w:r>
            <w:r>
              <w:rPr>
                <w:rFonts w:eastAsia="Times New Roman" w:cs="Arial"/>
                <w:lang w:eastAsia="ja-JP"/>
              </w:rPr>
              <w:tab/>
            </w:r>
            <w:r>
              <w:rPr>
                <w:rFonts w:eastAsia="Times New Roman" w:cs="Arial"/>
                <w:lang w:eastAsia="ja-JP"/>
              </w:rPr>
              <w:t>ignore the message;</w:t>
            </w:r>
          </w:p>
          <w:p>
            <w:pPr>
              <w:pStyle w:val="85"/>
              <w:spacing w:after="0"/>
              <w:ind w:left="100"/>
              <w:rPr>
                <w:rFonts w:eastAsia="宋体"/>
                <w:lang w:eastAsia="zh-CN"/>
              </w:rPr>
            </w:pPr>
          </w:p>
          <w:p>
            <w:pPr>
              <w:pStyle w:val="85"/>
              <w:spacing w:after="0"/>
              <w:ind w:left="100" w:leftChars="50"/>
              <w:rPr>
                <w:rFonts w:eastAsia="宋体"/>
                <w:lang w:eastAsia="zh-CN"/>
              </w:rPr>
            </w:pPr>
            <w:r>
              <w:rPr>
                <w:rFonts w:eastAsia="宋体"/>
                <w:lang w:eastAsia="zh-CN"/>
              </w:rPr>
              <w:t xml:space="preserve">In R17, MCCH is introduced </w:t>
            </w:r>
            <w:bookmarkEnd w:id="1"/>
            <w:bookmarkEnd w:id="2"/>
            <w:r>
              <w:rPr>
                <w:rFonts w:eastAsia="宋体"/>
                <w:lang w:eastAsia="zh-CN"/>
              </w:rPr>
              <w:t>for NR MBS broadcast service. However, the ASN.1 violation or encoding error handling is absent for NR MCCH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rFonts w:eastAsia="宋体"/>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left="100" w:hanging="100" w:hangingChars="50"/>
              <w:rPr>
                <w:rFonts w:eastAsia="宋体"/>
                <w:lang w:eastAsia="zh-CN"/>
              </w:rPr>
            </w:pPr>
            <w:bookmarkStart w:id="3" w:name="OLE_LINK1"/>
            <w:r>
              <w:rPr>
                <w:rFonts w:hint="eastAsia" w:eastAsia="宋体"/>
                <w:b/>
                <w:lang w:eastAsia="zh-CN"/>
              </w:rPr>
              <w:t xml:space="preserve"> </w:t>
            </w:r>
            <w:r>
              <w:rPr>
                <w:rFonts w:eastAsia="宋体"/>
                <w:b/>
                <w:lang w:eastAsia="zh-CN"/>
              </w:rPr>
              <w:t xml:space="preserve"> </w:t>
            </w:r>
            <w:r>
              <w:rPr>
                <w:rFonts w:hint="eastAsia" w:eastAsia="宋体"/>
                <w:lang w:eastAsia="zh-CN"/>
              </w:rPr>
              <w:t>C</w:t>
            </w:r>
            <w:r>
              <w:rPr>
                <w:rFonts w:eastAsia="宋体"/>
                <w:lang w:eastAsia="zh-CN"/>
              </w:rPr>
              <w:t xml:space="preserve">larify the </w:t>
            </w:r>
            <w:r>
              <w:t>ASN.1 violation or encoding error handling for NR MCCH, i.e. when receiving an RRC message on the NR MCCH for which the abstract syntax is invalid, UE ignore the message</w:t>
            </w:r>
            <w:r>
              <w:rPr>
                <w:rFonts w:eastAsia="宋体"/>
                <w:lang w:eastAsia="zh-CN"/>
              </w:rPr>
              <w:t>.</w:t>
            </w:r>
          </w:p>
          <w:p>
            <w:pPr>
              <w:pStyle w:val="85"/>
              <w:spacing w:after="0"/>
              <w:ind w:left="102"/>
              <w:rPr>
                <w:b/>
                <w:lang w:eastAsia="zh-TW"/>
              </w:rPr>
            </w:pPr>
          </w:p>
          <w:p>
            <w:pPr>
              <w:pStyle w:val="85"/>
              <w:spacing w:after="0"/>
              <w:ind w:left="102"/>
              <w:rPr>
                <w:lang w:eastAsia="zh-TW"/>
              </w:rPr>
            </w:pPr>
            <w:r>
              <w:rPr>
                <w:b/>
                <w:lang w:eastAsia="zh-TW"/>
              </w:rPr>
              <w:t>Impact analysis</w:t>
            </w:r>
          </w:p>
          <w:p>
            <w:pPr>
              <w:pStyle w:val="85"/>
              <w:spacing w:after="0"/>
              <w:ind w:left="102"/>
              <w:rPr>
                <w:lang w:eastAsia="zh-TW"/>
              </w:rPr>
            </w:pPr>
            <w:r>
              <w:rPr>
                <w:u w:val="single"/>
                <w:lang w:eastAsia="zh-TW"/>
              </w:rPr>
              <w:t>Impacted 5G architecture options:</w:t>
            </w:r>
            <w:r>
              <w:rPr>
                <w:lang w:eastAsia="zh-TW"/>
              </w:rPr>
              <w:t xml:space="preserve"> </w:t>
            </w:r>
          </w:p>
          <w:p>
            <w:pPr>
              <w:pStyle w:val="85"/>
              <w:spacing w:after="0"/>
              <w:ind w:left="102"/>
              <w:rPr>
                <w:lang w:eastAsia="zh-TW"/>
              </w:rPr>
            </w:pPr>
            <w:r>
              <w:t>Standalone</w:t>
            </w:r>
          </w:p>
          <w:p>
            <w:pPr>
              <w:pStyle w:val="85"/>
              <w:spacing w:after="0"/>
              <w:rPr>
                <w:u w:val="single"/>
                <w:lang w:eastAsia="zh-TW"/>
              </w:rPr>
            </w:pPr>
          </w:p>
          <w:p>
            <w:pPr>
              <w:pStyle w:val="85"/>
              <w:spacing w:after="0"/>
              <w:ind w:left="102"/>
              <w:rPr>
                <w:u w:val="single"/>
                <w:lang w:eastAsia="zh-TW"/>
              </w:rPr>
            </w:pPr>
            <w:r>
              <w:rPr>
                <w:u w:val="single"/>
                <w:lang w:eastAsia="zh-TW"/>
              </w:rPr>
              <w:t xml:space="preserve">Impacted functionality: </w:t>
            </w:r>
          </w:p>
          <w:p>
            <w:pPr>
              <w:pStyle w:val="85"/>
              <w:spacing w:after="0"/>
              <w:ind w:firstLine="100" w:firstLineChars="50"/>
              <w:rPr>
                <w:rFonts w:eastAsia="宋体"/>
                <w:lang w:eastAsia="zh-CN"/>
              </w:rPr>
            </w:pPr>
            <w:r>
              <w:t>ASN.1 violation or encoding error handling for MCCH message.</w:t>
            </w:r>
          </w:p>
          <w:p>
            <w:pPr>
              <w:pStyle w:val="85"/>
              <w:spacing w:before="20" w:after="80"/>
              <w:ind w:left="100"/>
              <w:rPr>
                <w:bCs/>
                <w:iCs/>
                <w:lang w:val="en-US" w:eastAsia="zh-CN"/>
              </w:rPr>
            </w:pPr>
          </w:p>
          <w:p>
            <w:pPr>
              <w:pStyle w:val="85"/>
              <w:spacing w:after="0"/>
              <w:ind w:left="102"/>
              <w:rPr>
                <w:u w:val="single"/>
                <w:lang w:eastAsia="zh-TW"/>
              </w:rPr>
            </w:pPr>
            <w:r>
              <w:rPr>
                <w:u w:val="single"/>
                <w:lang w:eastAsia="zh-TW"/>
              </w:rPr>
              <w:t>I</w:t>
            </w:r>
            <w:r>
              <w:rPr>
                <w:rFonts w:hint="eastAsia"/>
                <w:u w:val="single"/>
                <w:lang w:eastAsia="zh-TW"/>
              </w:rPr>
              <w:t>nter-operability:</w:t>
            </w:r>
          </w:p>
          <w:p>
            <w:pPr>
              <w:pStyle w:val="85"/>
              <w:spacing w:before="20" w:after="80"/>
              <w:ind w:left="100" w:leftChars="50"/>
              <w:rPr>
                <w:rFonts w:eastAsia="宋体"/>
                <w:lang w:eastAsia="zh-CN"/>
              </w:rPr>
            </w:pPr>
            <w:r>
              <w:rPr>
                <w:lang w:eastAsia="zh-CN"/>
              </w:rPr>
              <w:t>There is no inter-operability issue since it only impacts the UE side and has no impact on the network side.</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rFonts w:eastAsia="宋体"/>
                <w:b/>
                <w:i/>
                <w:sz w:val="8"/>
                <w:szCs w:val="8"/>
                <w:lang w:eastAsia="zh-CN"/>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leftChars="50"/>
              <w:rPr>
                <w:rFonts w:eastAsia="宋体"/>
                <w:lang w:eastAsia="zh-CN"/>
              </w:rPr>
            </w:pPr>
            <w:r>
              <w:rPr>
                <w:rFonts w:eastAsia="宋体"/>
                <w:lang w:eastAsia="zh-CN"/>
              </w:rPr>
              <w:t xml:space="preserve">If not approved, there is no </w:t>
            </w:r>
            <w:r>
              <w:t>ASN.1 violation or encoding error handling for NR MCCH message</w:t>
            </w:r>
            <w:r>
              <w:rPr>
                <w:rFonts w:eastAsia="宋体"/>
                <w:lang w:eastAsia="zh-CN"/>
              </w:rPr>
              <w:t>, i.e. UE behaviour is not clear when receiving RRC message on MCCH for which the atstract syntax is invalid.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ja-JP"/>
              </w:rPr>
            </w:pPr>
            <w:r>
              <w:rPr>
                <w:lang w:eastAsia="ja-JP"/>
              </w:rPr>
              <w:t>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ja-JP"/>
              </w:rPr>
            </w:pPr>
            <w:r>
              <w:rPr>
                <w:rFonts w:hint="eastAsia"/>
                <w:b/>
                <w:caps/>
                <w:lang w:eastAsia="ja-JP"/>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rPr>
                <w:rFonts w:eastAsia="宋体"/>
                <w:lang w:eastAsia="zh-CN"/>
              </w:rPr>
            </w:pP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4" w:name="_Toc100930597"/>
      <w:bookmarkStart w:id="5" w:name="_Toc60777625"/>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ASN.1 violation or encoding error</w:t>
      </w:r>
      <w:bookmarkEnd w:id="4"/>
      <w:bookmarkEnd w:id="5"/>
    </w:p>
    <w:p>
      <w:pPr>
        <w:overflowPunct w:val="0"/>
        <w:autoSpaceDE w:val="0"/>
        <w:autoSpaceDN w:val="0"/>
        <w:adjustRightInd w:val="0"/>
        <w:textAlignment w:val="baseline"/>
        <w:rPr>
          <w:rFonts w:eastAsia="Times New Roman"/>
          <w:lang w:eastAsia="ja-JP"/>
        </w:rPr>
      </w:pPr>
      <w:r>
        <w:rPr>
          <w:rFonts w:eastAsia="Times New Roman"/>
          <w:lang w:eastAsia="ja-JP"/>
        </w:rPr>
        <w:t>The UE shall: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 xml:space="preserve">when receiving an RRC message on the BCCH, CCCH or PCCH </w:t>
      </w:r>
      <w:ins w:id="0" w:author="Liuxiaofei-Xiaomi" w:date="2022-08-31T17:54:00Z">
        <w:r>
          <w:rPr>
            <w:rFonts w:eastAsia="Times New Roman"/>
            <w:lang w:eastAsia="ja-JP"/>
          </w:rPr>
          <w:t xml:space="preserve">or MCCH </w:t>
        </w:r>
      </w:ins>
      <w:r>
        <w:rPr>
          <w:rFonts w:eastAsia="Times New Roman"/>
          <w:lang w:eastAsia="ja-JP"/>
        </w:rPr>
        <w:t>or a PC5 RRC message on SBCCH for which the abstract syntax is invalid [6]:</w:t>
      </w:r>
    </w:p>
    <w:p>
      <w:pPr>
        <w:tabs>
          <w:tab w:val="left" w:pos="284"/>
          <w:tab w:val="left" w:pos="568"/>
          <w:tab w:val="left" w:pos="852"/>
          <w:tab w:val="left" w:pos="1136"/>
          <w:tab w:val="left" w:pos="1420"/>
          <w:tab w:val="left" w:pos="1704"/>
          <w:tab w:val="left" w:pos="1988"/>
          <w:tab w:val="left" w:pos="2272"/>
          <w:tab w:val="left" w:pos="2556"/>
          <w:tab w:val="left" w:pos="5830"/>
        </w:tabs>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ignore the message.</w:t>
      </w:r>
      <w:r>
        <w:rPr>
          <w:rFonts w:eastAsia="Times New Roman"/>
          <w:lang w:eastAsia="ja-JP"/>
        </w:rPr>
        <w:tab/>
      </w:r>
      <w:r>
        <w:rPr>
          <w:rFonts w:eastAsia="Times New Roman"/>
          <w:lang w:eastAsia="ja-JP"/>
        </w:rPr>
        <w:tab/>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ja-JP"/>
        </w:rPr>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宋体"/>
          <w:bCs/>
          <w:i/>
          <w:sz w:val="22"/>
          <w:szCs w:val="22"/>
          <w:lang w:val="en-US" w:eastAsia="zh-CN"/>
        </w:rPr>
      </w:pPr>
      <w:r>
        <w:rPr>
          <w:bCs/>
          <w:i/>
          <w:sz w:val="22"/>
          <w:szCs w:val="22"/>
        </w:rPr>
        <w:t>END</w:t>
      </w:r>
      <w:r>
        <w:rPr>
          <w:rFonts w:eastAsia="Calibri"/>
          <w:bCs/>
          <w:i/>
          <w:sz w:val="22"/>
          <w:szCs w:val="22"/>
        </w:rPr>
        <w:t xml:space="preserve"> OF CHANGES</w:t>
      </w:r>
    </w:p>
    <w:p>
      <w:pPr>
        <w:overflowPunct w:val="0"/>
        <w:autoSpaceDE w:val="0"/>
        <w:autoSpaceDN w:val="0"/>
        <w:adjustRightInd w:val="0"/>
        <w:spacing w:before="100" w:beforeAutospacing="1"/>
        <w:textAlignment w:val="baseline"/>
        <w:rPr>
          <w:lang w:val="en-US" w:eastAsia="ja-JP"/>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ＭＳ 明朝">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022E4A"/>
    <w:rsid w:val="00001BE2"/>
    <w:rsid w:val="00002DB2"/>
    <w:rsid w:val="00004FB9"/>
    <w:rsid w:val="000145A6"/>
    <w:rsid w:val="00015E51"/>
    <w:rsid w:val="0001673F"/>
    <w:rsid w:val="00020E9F"/>
    <w:rsid w:val="00022E4A"/>
    <w:rsid w:val="000314B1"/>
    <w:rsid w:val="000407A0"/>
    <w:rsid w:val="000415EE"/>
    <w:rsid w:val="000470BB"/>
    <w:rsid w:val="000512D2"/>
    <w:rsid w:val="00053A9B"/>
    <w:rsid w:val="00055A7B"/>
    <w:rsid w:val="000632FF"/>
    <w:rsid w:val="00063FD7"/>
    <w:rsid w:val="000702CB"/>
    <w:rsid w:val="00070542"/>
    <w:rsid w:val="00070787"/>
    <w:rsid w:val="00071AC4"/>
    <w:rsid w:val="00074C5E"/>
    <w:rsid w:val="000770CE"/>
    <w:rsid w:val="00083F1D"/>
    <w:rsid w:val="000916CF"/>
    <w:rsid w:val="000957E6"/>
    <w:rsid w:val="000A6394"/>
    <w:rsid w:val="000B123C"/>
    <w:rsid w:val="000B7FED"/>
    <w:rsid w:val="000C038A"/>
    <w:rsid w:val="000C07E0"/>
    <w:rsid w:val="000C4EB8"/>
    <w:rsid w:val="000C6598"/>
    <w:rsid w:val="000C76B5"/>
    <w:rsid w:val="000D01DD"/>
    <w:rsid w:val="000D2D23"/>
    <w:rsid w:val="000D44B3"/>
    <w:rsid w:val="000D5B5D"/>
    <w:rsid w:val="000E2DBD"/>
    <w:rsid w:val="000E385A"/>
    <w:rsid w:val="000E3BF5"/>
    <w:rsid w:val="000E4F19"/>
    <w:rsid w:val="000E6EA3"/>
    <w:rsid w:val="000E6EDA"/>
    <w:rsid w:val="000F3A28"/>
    <w:rsid w:val="000F467A"/>
    <w:rsid w:val="000F63C5"/>
    <w:rsid w:val="001209DA"/>
    <w:rsid w:val="00122ACF"/>
    <w:rsid w:val="00126E4A"/>
    <w:rsid w:val="0012747A"/>
    <w:rsid w:val="00130413"/>
    <w:rsid w:val="00134238"/>
    <w:rsid w:val="001343B1"/>
    <w:rsid w:val="00135738"/>
    <w:rsid w:val="00137279"/>
    <w:rsid w:val="00145D43"/>
    <w:rsid w:val="00161AFC"/>
    <w:rsid w:val="001659CE"/>
    <w:rsid w:val="00176550"/>
    <w:rsid w:val="0018371B"/>
    <w:rsid w:val="00184F1B"/>
    <w:rsid w:val="00191A8E"/>
    <w:rsid w:val="00192961"/>
    <w:rsid w:val="00192AE2"/>
    <w:rsid w:val="00192C46"/>
    <w:rsid w:val="001A08B3"/>
    <w:rsid w:val="001A354F"/>
    <w:rsid w:val="001A7B60"/>
    <w:rsid w:val="001B4EBA"/>
    <w:rsid w:val="001B52F0"/>
    <w:rsid w:val="001B7A65"/>
    <w:rsid w:val="001C033D"/>
    <w:rsid w:val="001C3987"/>
    <w:rsid w:val="001E0E11"/>
    <w:rsid w:val="001E0FFE"/>
    <w:rsid w:val="001E41F3"/>
    <w:rsid w:val="001F0F9F"/>
    <w:rsid w:val="001F19F0"/>
    <w:rsid w:val="00200398"/>
    <w:rsid w:val="0020500F"/>
    <w:rsid w:val="00207289"/>
    <w:rsid w:val="00210A33"/>
    <w:rsid w:val="00210D90"/>
    <w:rsid w:val="00215D8C"/>
    <w:rsid w:val="00220E36"/>
    <w:rsid w:val="002241D9"/>
    <w:rsid w:val="0023517D"/>
    <w:rsid w:val="00241478"/>
    <w:rsid w:val="0024204A"/>
    <w:rsid w:val="00256488"/>
    <w:rsid w:val="0026004D"/>
    <w:rsid w:val="00261512"/>
    <w:rsid w:val="002640DD"/>
    <w:rsid w:val="00267A0B"/>
    <w:rsid w:val="00275D12"/>
    <w:rsid w:val="002767B9"/>
    <w:rsid w:val="0028264F"/>
    <w:rsid w:val="002826B7"/>
    <w:rsid w:val="00282AE7"/>
    <w:rsid w:val="00284FEB"/>
    <w:rsid w:val="0028509E"/>
    <w:rsid w:val="002860C4"/>
    <w:rsid w:val="00290977"/>
    <w:rsid w:val="002A75AE"/>
    <w:rsid w:val="002B5741"/>
    <w:rsid w:val="002E2E9B"/>
    <w:rsid w:val="002E34F2"/>
    <w:rsid w:val="002E472E"/>
    <w:rsid w:val="002E6CFE"/>
    <w:rsid w:val="002F33DC"/>
    <w:rsid w:val="002F7B7E"/>
    <w:rsid w:val="0030254D"/>
    <w:rsid w:val="00305409"/>
    <w:rsid w:val="0030582E"/>
    <w:rsid w:val="00306FF5"/>
    <w:rsid w:val="00330086"/>
    <w:rsid w:val="00334A53"/>
    <w:rsid w:val="0033754E"/>
    <w:rsid w:val="00337D70"/>
    <w:rsid w:val="00352DAB"/>
    <w:rsid w:val="00357155"/>
    <w:rsid w:val="003609EF"/>
    <w:rsid w:val="0036231A"/>
    <w:rsid w:val="00362589"/>
    <w:rsid w:val="00362882"/>
    <w:rsid w:val="0036386F"/>
    <w:rsid w:val="00374DD4"/>
    <w:rsid w:val="00375DB3"/>
    <w:rsid w:val="00382B7C"/>
    <w:rsid w:val="003972E8"/>
    <w:rsid w:val="003976DD"/>
    <w:rsid w:val="003A0506"/>
    <w:rsid w:val="003A0B75"/>
    <w:rsid w:val="003A149F"/>
    <w:rsid w:val="003A1DDB"/>
    <w:rsid w:val="003A57CC"/>
    <w:rsid w:val="003B10A4"/>
    <w:rsid w:val="003B178E"/>
    <w:rsid w:val="003B78A9"/>
    <w:rsid w:val="003C0D61"/>
    <w:rsid w:val="003D1B2D"/>
    <w:rsid w:val="003D2A96"/>
    <w:rsid w:val="003D7902"/>
    <w:rsid w:val="003E0E3E"/>
    <w:rsid w:val="003E1A36"/>
    <w:rsid w:val="003E30FA"/>
    <w:rsid w:val="003E4209"/>
    <w:rsid w:val="003E70B7"/>
    <w:rsid w:val="003F4F25"/>
    <w:rsid w:val="004033E2"/>
    <w:rsid w:val="00403DBB"/>
    <w:rsid w:val="00407173"/>
    <w:rsid w:val="00410371"/>
    <w:rsid w:val="00416709"/>
    <w:rsid w:val="00417833"/>
    <w:rsid w:val="00420CA3"/>
    <w:rsid w:val="004242F1"/>
    <w:rsid w:val="00433725"/>
    <w:rsid w:val="00460EB7"/>
    <w:rsid w:val="004652BB"/>
    <w:rsid w:val="004672FB"/>
    <w:rsid w:val="00467FCF"/>
    <w:rsid w:val="00484913"/>
    <w:rsid w:val="00486654"/>
    <w:rsid w:val="00490B11"/>
    <w:rsid w:val="004947F8"/>
    <w:rsid w:val="004A758C"/>
    <w:rsid w:val="004B08F7"/>
    <w:rsid w:val="004B0F18"/>
    <w:rsid w:val="004B75B7"/>
    <w:rsid w:val="004C2671"/>
    <w:rsid w:val="004C5553"/>
    <w:rsid w:val="004C5913"/>
    <w:rsid w:val="004C6F5D"/>
    <w:rsid w:val="004C737D"/>
    <w:rsid w:val="004D167B"/>
    <w:rsid w:val="004E1394"/>
    <w:rsid w:val="004E1C31"/>
    <w:rsid w:val="004E2B35"/>
    <w:rsid w:val="004E532D"/>
    <w:rsid w:val="004E70D9"/>
    <w:rsid w:val="004F17EB"/>
    <w:rsid w:val="005011E1"/>
    <w:rsid w:val="00505C12"/>
    <w:rsid w:val="00512039"/>
    <w:rsid w:val="005141D9"/>
    <w:rsid w:val="00515170"/>
    <w:rsid w:val="00515624"/>
    <w:rsid w:val="0051580D"/>
    <w:rsid w:val="00524BD2"/>
    <w:rsid w:val="005264C0"/>
    <w:rsid w:val="00531B93"/>
    <w:rsid w:val="00540111"/>
    <w:rsid w:val="00540760"/>
    <w:rsid w:val="005420DD"/>
    <w:rsid w:val="00545EBA"/>
    <w:rsid w:val="00547111"/>
    <w:rsid w:val="005604F2"/>
    <w:rsid w:val="005652A7"/>
    <w:rsid w:val="00572298"/>
    <w:rsid w:val="005821F0"/>
    <w:rsid w:val="00582484"/>
    <w:rsid w:val="005847F4"/>
    <w:rsid w:val="005869EC"/>
    <w:rsid w:val="0058729B"/>
    <w:rsid w:val="00587918"/>
    <w:rsid w:val="00592D74"/>
    <w:rsid w:val="005947A1"/>
    <w:rsid w:val="005972B1"/>
    <w:rsid w:val="00597317"/>
    <w:rsid w:val="005A4B97"/>
    <w:rsid w:val="005A5E84"/>
    <w:rsid w:val="005C2E47"/>
    <w:rsid w:val="005C44FE"/>
    <w:rsid w:val="005C52EE"/>
    <w:rsid w:val="005C6E68"/>
    <w:rsid w:val="005C77BC"/>
    <w:rsid w:val="005D1442"/>
    <w:rsid w:val="005D385B"/>
    <w:rsid w:val="005D497F"/>
    <w:rsid w:val="005E0299"/>
    <w:rsid w:val="005E2C44"/>
    <w:rsid w:val="005F17E0"/>
    <w:rsid w:val="005F4134"/>
    <w:rsid w:val="005F5268"/>
    <w:rsid w:val="005F7B72"/>
    <w:rsid w:val="00601876"/>
    <w:rsid w:val="0061231A"/>
    <w:rsid w:val="00614AD8"/>
    <w:rsid w:val="00614E55"/>
    <w:rsid w:val="00615614"/>
    <w:rsid w:val="00621188"/>
    <w:rsid w:val="006251AA"/>
    <w:rsid w:val="006257ED"/>
    <w:rsid w:val="00627948"/>
    <w:rsid w:val="00640DE1"/>
    <w:rsid w:val="00643489"/>
    <w:rsid w:val="00646138"/>
    <w:rsid w:val="00653DE4"/>
    <w:rsid w:val="006627DD"/>
    <w:rsid w:val="00665C47"/>
    <w:rsid w:val="00670370"/>
    <w:rsid w:val="00674E20"/>
    <w:rsid w:val="006844C9"/>
    <w:rsid w:val="00685799"/>
    <w:rsid w:val="0068722F"/>
    <w:rsid w:val="006919C7"/>
    <w:rsid w:val="00693CD6"/>
    <w:rsid w:val="00695808"/>
    <w:rsid w:val="006A09C6"/>
    <w:rsid w:val="006A28E5"/>
    <w:rsid w:val="006B08AB"/>
    <w:rsid w:val="006B1D05"/>
    <w:rsid w:val="006B46FB"/>
    <w:rsid w:val="006B675A"/>
    <w:rsid w:val="006C0089"/>
    <w:rsid w:val="006C32B6"/>
    <w:rsid w:val="006D2621"/>
    <w:rsid w:val="006E21FB"/>
    <w:rsid w:val="006E28A6"/>
    <w:rsid w:val="006F6D8C"/>
    <w:rsid w:val="007006D0"/>
    <w:rsid w:val="007037C2"/>
    <w:rsid w:val="00704346"/>
    <w:rsid w:val="007209BC"/>
    <w:rsid w:val="0073542A"/>
    <w:rsid w:val="00740E12"/>
    <w:rsid w:val="007418F1"/>
    <w:rsid w:val="00745D1B"/>
    <w:rsid w:val="00747707"/>
    <w:rsid w:val="00750A0F"/>
    <w:rsid w:val="0075511E"/>
    <w:rsid w:val="00765951"/>
    <w:rsid w:val="00767ED4"/>
    <w:rsid w:val="007706B1"/>
    <w:rsid w:val="00783F45"/>
    <w:rsid w:val="00792342"/>
    <w:rsid w:val="00792498"/>
    <w:rsid w:val="00792BC1"/>
    <w:rsid w:val="00793ED3"/>
    <w:rsid w:val="007977A8"/>
    <w:rsid w:val="00797869"/>
    <w:rsid w:val="007A18E0"/>
    <w:rsid w:val="007B0326"/>
    <w:rsid w:val="007B512A"/>
    <w:rsid w:val="007B7544"/>
    <w:rsid w:val="007B75D7"/>
    <w:rsid w:val="007C0AEA"/>
    <w:rsid w:val="007C2097"/>
    <w:rsid w:val="007C541C"/>
    <w:rsid w:val="007C61EA"/>
    <w:rsid w:val="007D6A07"/>
    <w:rsid w:val="007E5FA5"/>
    <w:rsid w:val="007E655A"/>
    <w:rsid w:val="007F2136"/>
    <w:rsid w:val="007F4555"/>
    <w:rsid w:val="007F7259"/>
    <w:rsid w:val="0080086E"/>
    <w:rsid w:val="00801332"/>
    <w:rsid w:val="008031D9"/>
    <w:rsid w:val="008040A8"/>
    <w:rsid w:val="00815547"/>
    <w:rsid w:val="00824079"/>
    <w:rsid w:val="0082764C"/>
    <w:rsid w:val="008279FA"/>
    <w:rsid w:val="0083295F"/>
    <w:rsid w:val="00833862"/>
    <w:rsid w:val="00833D3A"/>
    <w:rsid w:val="008344D1"/>
    <w:rsid w:val="00836322"/>
    <w:rsid w:val="0083669D"/>
    <w:rsid w:val="00840ABC"/>
    <w:rsid w:val="00840CF0"/>
    <w:rsid w:val="00844FC6"/>
    <w:rsid w:val="008467EF"/>
    <w:rsid w:val="0085108F"/>
    <w:rsid w:val="00856C87"/>
    <w:rsid w:val="008626E7"/>
    <w:rsid w:val="00865841"/>
    <w:rsid w:val="00867210"/>
    <w:rsid w:val="00870EE7"/>
    <w:rsid w:val="008738C8"/>
    <w:rsid w:val="00882933"/>
    <w:rsid w:val="00885D8D"/>
    <w:rsid w:val="008863B9"/>
    <w:rsid w:val="0089224C"/>
    <w:rsid w:val="00896949"/>
    <w:rsid w:val="008A254F"/>
    <w:rsid w:val="008A3992"/>
    <w:rsid w:val="008A45A6"/>
    <w:rsid w:val="008A5415"/>
    <w:rsid w:val="008A5AE7"/>
    <w:rsid w:val="008B7677"/>
    <w:rsid w:val="008D1253"/>
    <w:rsid w:val="008D3CCC"/>
    <w:rsid w:val="008E778E"/>
    <w:rsid w:val="008F007A"/>
    <w:rsid w:val="008F29C2"/>
    <w:rsid w:val="008F29D6"/>
    <w:rsid w:val="008F3789"/>
    <w:rsid w:val="008F686C"/>
    <w:rsid w:val="008F7696"/>
    <w:rsid w:val="00903FA3"/>
    <w:rsid w:val="009069AE"/>
    <w:rsid w:val="009116B0"/>
    <w:rsid w:val="009148DE"/>
    <w:rsid w:val="00915755"/>
    <w:rsid w:val="009200C1"/>
    <w:rsid w:val="009211FF"/>
    <w:rsid w:val="0092576A"/>
    <w:rsid w:val="00941E30"/>
    <w:rsid w:val="009428CA"/>
    <w:rsid w:val="00942E98"/>
    <w:rsid w:val="00953C25"/>
    <w:rsid w:val="00955B50"/>
    <w:rsid w:val="009636AE"/>
    <w:rsid w:val="009642EE"/>
    <w:rsid w:val="009669A0"/>
    <w:rsid w:val="009777D9"/>
    <w:rsid w:val="00977FDC"/>
    <w:rsid w:val="00981742"/>
    <w:rsid w:val="009846F5"/>
    <w:rsid w:val="00984798"/>
    <w:rsid w:val="00991B88"/>
    <w:rsid w:val="00991CE0"/>
    <w:rsid w:val="00997164"/>
    <w:rsid w:val="009A5753"/>
    <w:rsid w:val="009A579D"/>
    <w:rsid w:val="009B7B0B"/>
    <w:rsid w:val="009D33ED"/>
    <w:rsid w:val="009D3850"/>
    <w:rsid w:val="009E2C32"/>
    <w:rsid w:val="009E3297"/>
    <w:rsid w:val="009E5EC9"/>
    <w:rsid w:val="009E67BA"/>
    <w:rsid w:val="009E7AD2"/>
    <w:rsid w:val="009F734F"/>
    <w:rsid w:val="00A028F6"/>
    <w:rsid w:val="00A02C72"/>
    <w:rsid w:val="00A246B6"/>
    <w:rsid w:val="00A24B67"/>
    <w:rsid w:val="00A275DA"/>
    <w:rsid w:val="00A302A6"/>
    <w:rsid w:val="00A32618"/>
    <w:rsid w:val="00A33D10"/>
    <w:rsid w:val="00A471C7"/>
    <w:rsid w:val="00A47E70"/>
    <w:rsid w:val="00A50CF0"/>
    <w:rsid w:val="00A55320"/>
    <w:rsid w:val="00A61294"/>
    <w:rsid w:val="00A63994"/>
    <w:rsid w:val="00A668EF"/>
    <w:rsid w:val="00A7196B"/>
    <w:rsid w:val="00A72360"/>
    <w:rsid w:val="00A7265C"/>
    <w:rsid w:val="00A743A8"/>
    <w:rsid w:val="00A7671C"/>
    <w:rsid w:val="00A80D37"/>
    <w:rsid w:val="00A81BFB"/>
    <w:rsid w:val="00A83990"/>
    <w:rsid w:val="00A85B6C"/>
    <w:rsid w:val="00A92DA2"/>
    <w:rsid w:val="00AA2CBC"/>
    <w:rsid w:val="00AA301E"/>
    <w:rsid w:val="00AB0151"/>
    <w:rsid w:val="00AB2023"/>
    <w:rsid w:val="00AB2240"/>
    <w:rsid w:val="00AB2EEA"/>
    <w:rsid w:val="00AC5820"/>
    <w:rsid w:val="00AC5C91"/>
    <w:rsid w:val="00AC6285"/>
    <w:rsid w:val="00AC7BE6"/>
    <w:rsid w:val="00AC7F81"/>
    <w:rsid w:val="00AD1CD8"/>
    <w:rsid w:val="00AD1F5A"/>
    <w:rsid w:val="00AD6750"/>
    <w:rsid w:val="00AE028B"/>
    <w:rsid w:val="00AE489D"/>
    <w:rsid w:val="00AF1AAB"/>
    <w:rsid w:val="00AF57C0"/>
    <w:rsid w:val="00AF700E"/>
    <w:rsid w:val="00B01238"/>
    <w:rsid w:val="00B108B4"/>
    <w:rsid w:val="00B1116D"/>
    <w:rsid w:val="00B13B85"/>
    <w:rsid w:val="00B15F74"/>
    <w:rsid w:val="00B219F9"/>
    <w:rsid w:val="00B22D10"/>
    <w:rsid w:val="00B258BB"/>
    <w:rsid w:val="00B324B6"/>
    <w:rsid w:val="00B415F7"/>
    <w:rsid w:val="00B42B1B"/>
    <w:rsid w:val="00B43125"/>
    <w:rsid w:val="00B4512E"/>
    <w:rsid w:val="00B4582C"/>
    <w:rsid w:val="00B4682E"/>
    <w:rsid w:val="00B527CA"/>
    <w:rsid w:val="00B56493"/>
    <w:rsid w:val="00B64290"/>
    <w:rsid w:val="00B67B97"/>
    <w:rsid w:val="00B807F2"/>
    <w:rsid w:val="00B82D27"/>
    <w:rsid w:val="00B8518A"/>
    <w:rsid w:val="00B852DC"/>
    <w:rsid w:val="00B968C8"/>
    <w:rsid w:val="00BA2B26"/>
    <w:rsid w:val="00BA2DB6"/>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27B33"/>
    <w:rsid w:val="00C32C82"/>
    <w:rsid w:val="00C66BA2"/>
    <w:rsid w:val="00C869E5"/>
    <w:rsid w:val="00C870F6"/>
    <w:rsid w:val="00C92BA2"/>
    <w:rsid w:val="00C94F95"/>
    <w:rsid w:val="00C95985"/>
    <w:rsid w:val="00C97354"/>
    <w:rsid w:val="00CA0E3F"/>
    <w:rsid w:val="00CB1ADB"/>
    <w:rsid w:val="00CB280B"/>
    <w:rsid w:val="00CB2A8F"/>
    <w:rsid w:val="00CB5353"/>
    <w:rsid w:val="00CB67CE"/>
    <w:rsid w:val="00CC039F"/>
    <w:rsid w:val="00CC2AD6"/>
    <w:rsid w:val="00CC2BC6"/>
    <w:rsid w:val="00CC5026"/>
    <w:rsid w:val="00CC68D0"/>
    <w:rsid w:val="00CE5C71"/>
    <w:rsid w:val="00CF1093"/>
    <w:rsid w:val="00CF2C74"/>
    <w:rsid w:val="00D03F9A"/>
    <w:rsid w:val="00D04480"/>
    <w:rsid w:val="00D06D51"/>
    <w:rsid w:val="00D1482A"/>
    <w:rsid w:val="00D14C69"/>
    <w:rsid w:val="00D24991"/>
    <w:rsid w:val="00D2646B"/>
    <w:rsid w:val="00D305A7"/>
    <w:rsid w:val="00D3366B"/>
    <w:rsid w:val="00D34EC4"/>
    <w:rsid w:val="00D50255"/>
    <w:rsid w:val="00D505D3"/>
    <w:rsid w:val="00D56AD1"/>
    <w:rsid w:val="00D5744A"/>
    <w:rsid w:val="00D5775F"/>
    <w:rsid w:val="00D605AA"/>
    <w:rsid w:val="00D66520"/>
    <w:rsid w:val="00D725A5"/>
    <w:rsid w:val="00D74438"/>
    <w:rsid w:val="00D80D19"/>
    <w:rsid w:val="00D84AE9"/>
    <w:rsid w:val="00D900AF"/>
    <w:rsid w:val="00D9173D"/>
    <w:rsid w:val="00DA06A0"/>
    <w:rsid w:val="00DA2E1E"/>
    <w:rsid w:val="00DA393F"/>
    <w:rsid w:val="00DA467E"/>
    <w:rsid w:val="00DB3AE8"/>
    <w:rsid w:val="00DC222D"/>
    <w:rsid w:val="00DC7A16"/>
    <w:rsid w:val="00DD1FB0"/>
    <w:rsid w:val="00DD2EF0"/>
    <w:rsid w:val="00DD7DE9"/>
    <w:rsid w:val="00DE34CF"/>
    <w:rsid w:val="00DE53F0"/>
    <w:rsid w:val="00DE555C"/>
    <w:rsid w:val="00DF0A5B"/>
    <w:rsid w:val="00DF0F25"/>
    <w:rsid w:val="00DF26EB"/>
    <w:rsid w:val="00DF411A"/>
    <w:rsid w:val="00DF6D73"/>
    <w:rsid w:val="00E00BCE"/>
    <w:rsid w:val="00E02FC3"/>
    <w:rsid w:val="00E12ECF"/>
    <w:rsid w:val="00E13F3D"/>
    <w:rsid w:val="00E21FF5"/>
    <w:rsid w:val="00E30A3C"/>
    <w:rsid w:val="00E31A9C"/>
    <w:rsid w:val="00E34898"/>
    <w:rsid w:val="00E35C4B"/>
    <w:rsid w:val="00E51463"/>
    <w:rsid w:val="00E573A7"/>
    <w:rsid w:val="00E57E78"/>
    <w:rsid w:val="00E7058E"/>
    <w:rsid w:val="00E71B4A"/>
    <w:rsid w:val="00E73E62"/>
    <w:rsid w:val="00E75A70"/>
    <w:rsid w:val="00E75EBA"/>
    <w:rsid w:val="00E77FD5"/>
    <w:rsid w:val="00E84AAF"/>
    <w:rsid w:val="00E85082"/>
    <w:rsid w:val="00EB09B7"/>
    <w:rsid w:val="00EB5921"/>
    <w:rsid w:val="00ED052B"/>
    <w:rsid w:val="00EE13D2"/>
    <w:rsid w:val="00EE2845"/>
    <w:rsid w:val="00EE2ED6"/>
    <w:rsid w:val="00EE451D"/>
    <w:rsid w:val="00EE7D7C"/>
    <w:rsid w:val="00EF1A5B"/>
    <w:rsid w:val="00EF2F97"/>
    <w:rsid w:val="00EF3449"/>
    <w:rsid w:val="00EF50D0"/>
    <w:rsid w:val="00EF747F"/>
    <w:rsid w:val="00EF76FD"/>
    <w:rsid w:val="00F03EA6"/>
    <w:rsid w:val="00F22B4A"/>
    <w:rsid w:val="00F25D98"/>
    <w:rsid w:val="00F300FB"/>
    <w:rsid w:val="00F31C0E"/>
    <w:rsid w:val="00F33E59"/>
    <w:rsid w:val="00F420FC"/>
    <w:rsid w:val="00F4216A"/>
    <w:rsid w:val="00F42AE2"/>
    <w:rsid w:val="00F433A3"/>
    <w:rsid w:val="00F50E69"/>
    <w:rsid w:val="00F52EA6"/>
    <w:rsid w:val="00F578EE"/>
    <w:rsid w:val="00F67294"/>
    <w:rsid w:val="00F7272A"/>
    <w:rsid w:val="00F74C15"/>
    <w:rsid w:val="00F750C5"/>
    <w:rsid w:val="00F9097D"/>
    <w:rsid w:val="00F96628"/>
    <w:rsid w:val="00FA22D7"/>
    <w:rsid w:val="00FA6E15"/>
    <w:rsid w:val="00FB027D"/>
    <w:rsid w:val="00FB4BDD"/>
    <w:rsid w:val="00FB6386"/>
    <w:rsid w:val="00FE28B0"/>
    <w:rsid w:val="00FF5C40"/>
    <w:rsid w:val="00FF7037"/>
    <w:rsid w:val="01172A03"/>
    <w:rsid w:val="365F1652"/>
    <w:rsid w:val="3A995FBB"/>
    <w:rsid w:val="5FBB28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F7F49-C70A-4DBB-AE4B-715A932DF71E}">
  <ds:schemaRefs/>
</ds:datastoreItem>
</file>

<file path=docProps/app.xml><?xml version="1.0" encoding="utf-8"?>
<Properties xmlns="http://schemas.openxmlformats.org/officeDocument/2006/extended-properties" xmlns:vt="http://schemas.openxmlformats.org/officeDocument/2006/docPropsVTypes">
  <Template>3gpp_70.dot</Template>
  <Pages>2</Pages>
  <Words>528</Words>
  <Characters>2647</Characters>
  <Lines>24</Lines>
  <Paragraphs>7</Paragraphs>
  <TotalTime>385</TotalTime>
  <ScaleCrop>false</ScaleCrop>
  <LinksUpToDate>false</LinksUpToDate>
  <CharactersWithSpaces>3117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Liuxiaofei-xiaomi</cp:lastModifiedBy>
  <cp:lastPrinted>2411-12-31T16:00:00Z</cp:lastPrinted>
  <dcterms:modified xsi:type="dcterms:W3CDTF">2022-09-30T07:11:18Z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2052-11.1.0.12358</vt:lpwstr>
  </property>
  <property fmtid="{D5CDD505-2E9C-101B-9397-08002B2CF9AE}" pid="22" name="ICV">
    <vt:lpwstr>EA84D4E58EE94B40BA976DE04D6B1379</vt:lpwstr>
  </property>
</Properties>
</file>